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55BE8" w14:textId="01E15437" w:rsidR="00305826" w:rsidRDefault="00305826" w:rsidP="0010754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C471D2">
        <w:rPr>
          <w:b/>
          <w:noProof/>
          <w:sz w:val="24"/>
        </w:rPr>
        <w:t>153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873A09B" w14:textId="77777777" w:rsidR="00305826" w:rsidRDefault="00305826" w:rsidP="003058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7F201B2D" w:rsidR="000915B7" w:rsidRPr="000B61FB" w:rsidRDefault="00592A06" w:rsidP="0076581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765815">
              <w:rPr>
                <w:b/>
                <w:sz w:val="28"/>
              </w:rPr>
              <w:t>51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A48B297" w:rsidR="000915B7" w:rsidRPr="000B61FB" w:rsidRDefault="00D37A21" w:rsidP="00E314ED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E314ED">
              <w:rPr>
                <w:b/>
                <w:sz w:val="28"/>
              </w:rPr>
              <w:t>102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30148B4" w:rsidR="000915B7" w:rsidRPr="000B61FB" w:rsidRDefault="00592A06" w:rsidP="00737EE3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737EE3">
              <w:rPr>
                <w:b/>
                <w:sz w:val="28"/>
              </w:rPr>
              <w:t>5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D88F3B2" w:rsidR="000915B7" w:rsidRPr="000B61FB" w:rsidRDefault="00EC5BEC" w:rsidP="000B67E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C5BEC">
              <w:rPr>
                <w:lang w:eastAsia="zh-CN"/>
              </w:rPr>
              <w:t>Description fields format alignment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924C621" w:rsidR="000915B7" w:rsidRPr="000B61FB" w:rsidRDefault="00765815" w:rsidP="00DD1F20">
            <w:pPr>
              <w:pStyle w:val="CRCoverPage"/>
              <w:spacing w:after="0"/>
              <w:ind w:left="100"/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DB52E55" w:rsidR="000915B7" w:rsidRPr="000B61FB" w:rsidRDefault="00185D64" w:rsidP="00737EE3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737EE3">
              <w:t>2</w:t>
            </w:r>
            <w:r w:rsidRPr="000B61FB">
              <w:t>-</w:t>
            </w:r>
            <w:r w:rsidR="00673014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73943" w14:textId="28BA6921" w:rsidR="0010754B" w:rsidRDefault="00D534FE" w:rsidP="00CA0D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per the text below from TS 29.501 added by </w:t>
            </w:r>
            <w:r w:rsidRPr="00D534FE">
              <w:rPr>
                <w:lang w:eastAsia="zh-CN"/>
              </w:rPr>
              <w:t>C4-220197</w:t>
            </w:r>
            <w:r>
              <w:rPr>
                <w:lang w:eastAsia="zh-CN"/>
              </w:rPr>
              <w:t xml:space="preserve">, two trailing white spaces need to be added for </w:t>
            </w:r>
            <w:r w:rsidRPr="00D534FE">
              <w:rPr>
                <w:lang w:eastAsia="zh-CN"/>
              </w:rPr>
              <w:t>description field</w:t>
            </w:r>
            <w:r>
              <w:rPr>
                <w:lang w:eastAsia="zh-CN"/>
              </w:rPr>
              <w:t>.</w:t>
            </w:r>
          </w:p>
          <w:p w14:paraId="6F89D88B" w14:textId="77777777" w:rsidR="00D534FE" w:rsidRDefault="00D534FE" w:rsidP="00CA0D6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5E16CDC" w14:textId="77777777" w:rsidR="00D039D4" w:rsidRPr="00D534FE" w:rsidRDefault="00D534FE" w:rsidP="00D534FE">
            <w:pPr>
              <w:pStyle w:val="CRCoverPage"/>
              <w:spacing w:after="0"/>
              <w:ind w:left="100"/>
              <w:rPr>
                <w:i/>
                <w:sz w:val="18"/>
                <w:szCs w:val="18"/>
                <w:lang w:eastAsia="zh-CN"/>
              </w:rPr>
            </w:pPr>
            <w:r w:rsidRPr="00D534FE">
              <w:rPr>
                <w:i/>
                <w:sz w:val="18"/>
                <w:szCs w:val="18"/>
                <w:lang w:eastAsia="zh-CN"/>
              </w:rPr>
              <w:t>If line breaks need to be kept in the output formatting, this shall be indicated by two trailing white spaces.</w:t>
            </w:r>
          </w:p>
          <w:p w14:paraId="5F47F12E" w14:textId="3614F6FA" w:rsidR="00D534FE" w:rsidRPr="008E6391" w:rsidRDefault="00D534FE" w:rsidP="00D534FE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164546DB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F1CF26" w14:textId="6B99945E" w:rsidR="00D039D4" w:rsidRDefault="00D534FE" w:rsidP="00D039D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two trailing white spaces for </w:t>
            </w:r>
            <w:r w:rsidRPr="00D534FE">
              <w:rPr>
                <w:lang w:eastAsia="zh-CN"/>
              </w:rPr>
              <w:t>description field</w:t>
            </w:r>
            <w:r>
              <w:rPr>
                <w:lang w:eastAsia="zh-CN"/>
              </w:rPr>
              <w:t xml:space="preserve"> in the openAPI file.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0224BF64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592A799" w:rsidR="000915B7" w:rsidRPr="000B61FB" w:rsidRDefault="00D534FE" w:rsidP="004376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Misalignment with TS 29.501.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8FD5FB4" w:rsidR="000915B7" w:rsidRPr="000B61FB" w:rsidRDefault="001075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A.2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BFA8A7E" w:rsidR="000915B7" w:rsidRPr="000B61FB" w:rsidRDefault="0010754B" w:rsidP="00765815">
            <w:pPr>
              <w:pStyle w:val="CRCoverPage"/>
              <w:spacing w:after="0"/>
              <w:ind w:left="100"/>
            </w:pPr>
            <w:r w:rsidRPr="001D132A">
              <w:t>This CR introduces backward compatible corrections to the OpenAPI file</w:t>
            </w:r>
            <w:r>
              <w:rPr>
                <w:noProof/>
              </w:rPr>
              <w:t>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4F94000" w14:textId="77777777" w:rsidR="00765815" w:rsidRDefault="00765815" w:rsidP="00765815">
      <w:pPr>
        <w:pStyle w:val="1"/>
        <w:rPr>
          <w:noProof/>
        </w:rPr>
      </w:pPr>
      <w:bookmarkStart w:id="2" w:name="_Toc20395947"/>
      <w:bookmarkStart w:id="3" w:name="_Toc36041279"/>
      <w:bookmarkStart w:id="4" w:name="_Toc49955363"/>
      <w:bookmarkStart w:id="5" w:name="_Toc56610066"/>
      <w:bookmarkStart w:id="6" w:name="_Toc66200115"/>
      <w:bookmarkStart w:id="7" w:name="_Toc90661506"/>
      <w:r>
        <w:t>A.2</w:t>
      </w:r>
      <w:r>
        <w:tab/>
        <w:t>Nnef_PFDmanagement</w:t>
      </w:r>
      <w:r>
        <w:rPr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</w:p>
    <w:p w14:paraId="291906A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40213FE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>info:</w:t>
      </w:r>
    </w:p>
    <w:p w14:paraId="569CADA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14:paraId="53BF80E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t>1.2.0-alpha.6</w:t>
      </w:r>
    </w:p>
    <w:p w14:paraId="74C089C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1971DD00" w14:textId="1FBB5F93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  <w:ins w:id="8" w:author="zte" w:date="2022-02-08T16:11:00Z">
        <w:r w:rsidRPr="00573D6C">
          <w:rPr>
            <w:lang w:eastAsia="zh-CN"/>
          </w:rPr>
          <w:t>  </w:t>
        </w:r>
      </w:ins>
    </w:p>
    <w:p w14:paraId="403816DA" w14:textId="2D160544" w:rsidR="00765815" w:rsidRDefault="00765815" w:rsidP="00765815">
      <w:pPr>
        <w:pStyle w:val="PL"/>
      </w:pPr>
      <w:r>
        <w:t xml:space="preserve">    © 2021, 3GPP Organizational Partners (ARIB, ATIS, CCSA, ETSI, TSDSI, TTA, TTC).</w:t>
      </w:r>
      <w:ins w:id="9" w:author="zte" w:date="2022-02-08T16:11:00Z">
        <w:r w:rsidRPr="00573D6C">
          <w:rPr>
            <w:lang w:eastAsia="zh-CN"/>
          </w:rPr>
          <w:t>  </w:t>
        </w:r>
      </w:ins>
    </w:p>
    <w:p w14:paraId="42D17878" w14:textId="77777777" w:rsidR="00765815" w:rsidRDefault="00765815" w:rsidP="00765815">
      <w:pPr>
        <w:pStyle w:val="PL"/>
      </w:pPr>
      <w:r>
        <w:t xml:space="preserve">    All rights reserved.</w:t>
      </w:r>
    </w:p>
    <w:p w14:paraId="7907742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>#</w:t>
      </w:r>
    </w:p>
    <w:p w14:paraId="2E00C15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6E06A62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description: 3GPP TS 29.551 v17.5.0, 5G System; Packet Flow Description Management Service</w:t>
      </w:r>
    </w:p>
    <w:p w14:paraId="1022490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'http://www.3gpp.org/ftp/Specs/archive/29_series/29.551/'</w:t>
      </w:r>
    </w:p>
    <w:p w14:paraId="0E5806A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>#</w:t>
      </w:r>
    </w:p>
    <w:p w14:paraId="62050E1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>servers:</w:t>
      </w:r>
    </w:p>
    <w:p w14:paraId="76FA49C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14:paraId="7AECD3F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6A8DB7C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59D0148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1EB1351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subclause 4.4 of 3GPP TS 29.501</w:t>
      </w:r>
    </w:p>
    <w:p w14:paraId="0F4ECBB0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CE8DCFA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C724BF1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7D856A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14:paraId="4182546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3FED1C1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14:paraId="065B269A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71E494AB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summary: Retrieve PFDs for all applications or for one or multiple applications with query parameter.</w:t>
      </w:r>
    </w:p>
    <w:p w14:paraId="6928633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D7277C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14:paraId="3B6964A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All</w:t>
      </w:r>
      <w:r>
        <w:rPr>
          <w:lang w:val="en-US"/>
        </w:rPr>
        <w:t>Fetch</w:t>
      </w:r>
    </w:p>
    <w:p w14:paraId="5548562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531EFCE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- name: application-ids</w:t>
      </w:r>
    </w:p>
    <w:p w14:paraId="66D9DE3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14:paraId="4F30020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14:paraId="7FCAE35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14:paraId="25816DA8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1589E1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14:paraId="6FB502C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0E38C8B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'TS29571_CommonData.yaml#/components/schemas/ApplicationId'</w:t>
      </w:r>
    </w:p>
    <w:p w14:paraId="3379CDE8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14:paraId="62DD0F8D" w14:textId="77777777" w:rsidR="00765815" w:rsidRDefault="00765815" w:rsidP="00765815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14:paraId="55AA7EFF" w14:textId="77777777" w:rsidR="00765815" w:rsidRDefault="00765815" w:rsidP="00765815">
      <w:pPr>
        <w:pStyle w:val="PL"/>
      </w:pPr>
      <w:r>
        <w:t xml:space="preserve">            in: query</w:t>
      </w:r>
    </w:p>
    <w:p w14:paraId="08D6D043" w14:textId="77777777" w:rsidR="00765815" w:rsidRDefault="00765815" w:rsidP="00765815">
      <w:pPr>
        <w:pStyle w:val="PL"/>
      </w:pPr>
      <w:r>
        <w:t xml:space="preserve">            description: To filter irrelevant responses related to unsupported features</w:t>
      </w:r>
    </w:p>
    <w:p w14:paraId="340042BA" w14:textId="77777777" w:rsidR="00765815" w:rsidRDefault="00765815" w:rsidP="00765815">
      <w:pPr>
        <w:pStyle w:val="PL"/>
      </w:pPr>
      <w:r>
        <w:t xml:space="preserve">            schema:</w:t>
      </w:r>
    </w:p>
    <w:p w14:paraId="090CAFBE" w14:textId="77777777" w:rsidR="00765815" w:rsidRDefault="00765815" w:rsidP="00765815">
      <w:pPr>
        <w:pStyle w:val="PL"/>
      </w:pPr>
      <w:r>
        <w:t xml:space="preserve">               $ref: 'TS29571_CommonData.yaml#/components/schemas/SupportedFeatures'</w:t>
      </w:r>
    </w:p>
    <w:p w14:paraId="46BEBB2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E1EAAA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9866AB8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description: The PFDs for one or more application identifier(s) in the request URI are returned.</w:t>
      </w:r>
    </w:p>
    <w:p w14:paraId="54B8CD5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0AA5AC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26A15E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AD832CA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4321355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6C0923A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35A9829A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43042BFB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2181474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0D55891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B395E1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B89C576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F6908D9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B85438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27C4B97" w14:textId="77777777" w:rsidR="00765815" w:rsidRDefault="00765815" w:rsidP="00765815">
      <w:pPr>
        <w:pStyle w:val="PL"/>
      </w:pPr>
      <w:r>
        <w:t xml:space="preserve">          $ref: 'TS29571_CommonData.yaml#/components/responses/404'</w:t>
      </w:r>
    </w:p>
    <w:p w14:paraId="156CA684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43CD473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CAEDFA0" w14:textId="77777777" w:rsidR="00765815" w:rsidRDefault="00765815" w:rsidP="00765815">
      <w:pPr>
        <w:pStyle w:val="PL"/>
      </w:pPr>
      <w:r>
        <w:t xml:space="preserve">        '414':</w:t>
      </w:r>
    </w:p>
    <w:p w14:paraId="4BC5B82B" w14:textId="77777777" w:rsidR="00765815" w:rsidRDefault="00765815" w:rsidP="00765815">
      <w:pPr>
        <w:pStyle w:val="PL"/>
      </w:pPr>
      <w:r>
        <w:t xml:space="preserve">          $ref: 'TS29571_CommonData.yaml#/components/responses/414'</w:t>
      </w:r>
    </w:p>
    <w:p w14:paraId="7B37288D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E1BAEC0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70BA33C" w14:textId="77777777" w:rsidR="00765815" w:rsidRDefault="00765815" w:rsidP="00765815">
      <w:pPr>
        <w:pStyle w:val="PL"/>
      </w:pPr>
      <w:r>
        <w:lastRenderedPageBreak/>
        <w:t xml:space="preserve">        '500':</w:t>
      </w:r>
    </w:p>
    <w:p w14:paraId="74822A6E" w14:textId="77777777" w:rsidR="00765815" w:rsidRDefault="00765815" w:rsidP="00765815">
      <w:pPr>
        <w:pStyle w:val="PL"/>
      </w:pPr>
      <w:r>
        <w:t xml:space="preserve">          $ref: 'TS29571_CommonData.yaml#/components/responses/500'</w:t>
      </w:r>
    </w:p>
    <w:p w14:paraId="40A2C4E8" w14:textId="77777777" w:rsidR="00765815" w:rsidRDefault="00765815" w:rsidP="00765815">
      <w:pPr>
        <w:pStyle w:val="PL"/>
      </w:pPr>
      <w:r>
        <w:t xml:space="preserve">        '503':</w:t>
      </w:r>
    </w:p>
    <w:p w14:paraId="3F68D75E" w14:textId="77777777" w:rsidR="00765815" w:rsidRDefault="00765815" w:rsidP="00765815">
      <w:pPr>
        <w:pStyle w:val="PL"/>
      </w:pPr>
      <w:r>
        <w:t xml:space="preserve">          $ref: 'TS29571_CommonData.yaml#/components/responses/503'</w:t>
      </w:r>
    </w:p>
    <w:p w14:paraId="341AF7E2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9A45E90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1CC7C67" w14:textId="77777777" w:rsidR="00765815" w:rsidRDefault="00765815" w:rsidP="00765815">
      <w:pPr>
        <w:pStyle w:val="PL"/>
        <w:rPr>
          <w:lang w:val="en-US"/>
        </w:rPr>
      </w:pPr>
    </w:p>
    <w:p w14:paraId="1CCD36D7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lang w:val="en-US"/>
        </w:rPr>
        <w:t>/applications</w:t>
      </w:r>
      <w:r>
        <w:rPr>
          <w:noProof w:val="0"/>
        </w:rPr>
        <w:t>/partialpull:</w:t>
      </w:r>
    </w:p>
    <w:p w14:paraId="07BD8B29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0D905F17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rFonts w:cs="Courier New"/>
          <w:szCs w:val="16"/>
          <w:lang w:val="en-US"/>
        </w:rPr>
        <w:t xml:space="preserve">summary: </w:t>
      </w:r>
      <w:r>
        <w:t>retrieve the PFD(s) by partial update</w:t>
      </w:r>
    </w:p>
    <w:p w14:paraId="769CBBDC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rFonts w:cs="Courier New"/>
          <w:szCs w:val="16"/>
          <w:lang w:val="en-US"/>
        </w:rPr>
        <w:t xml:space="preserve">operationId: </w:t>
      </w:r>
      <w:r>
        <w:rPr>
          <w:lang w:val="en-US"/>
        </w:rPr>
        <w:t>Nnef_PFDmanagement_</w:t>
      </w:r>
      <w:r>
        <w:rPr>
          <w:noProof w:val="0"/>
        </w:rPr>
        <w:t>App</w:t>
      </w:r>
      <w:r>
        <w:rPr>
          <w:lang w:val="en-US"/>
        </w:rPr>
        <w:t>FetchPartialUpdate</w:t>
      </w:r>
    </w:p>
    <w:p w14:paraId="75DFE433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29426D58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lang w:val="en-US"/>
        </w:rPr>
        <w:t>PFD of applications by partial update</w:t>
      </w:r>
    </w:p>
    <w:p w14:paraId="74698356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EE06731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1E37A79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EDE4C3A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11EFF7F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D3C8E58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14:paraId="072D8C5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796D3B7E" w14:textId="77777777" w:rsidR="00765815" w:rsidRDefault="00765815" w:rsidP="00765815">
      <w:pPr>
        <w:pStyle w:val="PL"/>
        <w:rPr>
          <w:noProof w:val="0"/>
        </w:rPr>
      </w:pPr>
      <w:r>
        <w:rPr>
          <w:lang w:val="en-US"/>
        </w:rPr>
        <w:t xml:space="preserve">                </w:t>
      </w:r>
      <w:r>
        <w:rPr>
          <w:noProof w:val="0"/>
        </w:rPr>
        <w:t>$ref: '#/components/schemas/ApplicationForPfdRequest'</w:t>
      </w:r>
    </w:p>
    <w:p w14:paraId="6E904DD4" w14:textId="77777777" w:rsidR="00765815" w:rsidRDefault="00765815" w:rsidP="00765815">
      <w:pPr>
        <w:pStyle w:val="PL"/>
        <w:rPr>
          <w:noProof w:val="0"/>
        </w:rPr>
      </w:pPr>
      <w:r>
        <w:rPr>
          <w:lang w:val="en-US"/>
        </w:rPr>
        <w:t xml:space="preserve">              minItems: 1</w:t>
      </w:r>
    </w:p>
    <w:p w14:paraId="31069E00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5E833B3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81441BB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description: OK. Changed PFD(s) is returned</w:t>
      </w:r>
    </w:p>
    <w:p w14:paraId="5C2A6565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180B1F3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137A47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EAC9C3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6EF15B38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3C45559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4AF0C75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minItems: 1</w:t>
      </w:r>
    </w:p>
    <w:p w14:paraId="121C0D67" w14:textId="77777777" w:rsidR="00765815" w:rsidRDefault="00765815" w:rsidP="0076581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593AF61E" w14:textId="77777777" w:rsidR="00765815" w:rsidRDefault="00765815" w:rsidP="0076581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PFD(s) is not changed</w:t>
      </w:r>
    </w:p>
    <w:p w14:paraId="4600C499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6830A69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C33160B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EE16ACE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8CB2D43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59447AB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8E4D48" w14:textId="77777777" w:rsidR="00765815" w:rsidRDefault="00765815" w:rsidP="00765815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 xml:space="preserve">        '404':</w:t>
      </w:r>
    </w:p>
    <w:p w14:paraId="323774AF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48439E4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FAD8AEA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FB6F77E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941775D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F8CF569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DAFBA0C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98156C5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1EA996F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0D1750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143FF53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8A6F3E3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7E7120D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6AC343F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75D1F37" w14:textId="77777777" w:rsidR="00765815" w:rsidRDefault="00765815" w:rsidP="00765815">
      <w:pPr>
        <w:pStyle w:val="PL"/>
      </w:pPr>
      <w:r>
        <w:rPr>
          <w:noProof w:val="0"/>
        </w:rPr>
        <w:t xml:space="preserve">          $ref: 'TS29571_CommonData.yaml#/components/responses/default'</w:t>
      </w:r>
    </w:p>
    <w:p w14:paraId="2A836204" w14:textId="77777777" w:rsidR="00765815" w:rsidRDefault="00765815" w:rsidP="00765815">
      <w:pPr>
        <w:pStyle w:val="PL"/>
      </w:pPr>
    </w:p>
    <w:p w14:paraId="0D53EF8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14:paraId="68199B4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3966252B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14:paraId="1EACB59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2BE586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14:paraId="3B53959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IndApp</w:t>
      </w:r>
      <w:r>
        <w:rPr>
          <w:lang w:val="en-US"/>
        </w:rPr>
        <w:t>Fetch</w:t>
      </w:r>
    </w:p>
    <w:p w14:paraId="109E4741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23203F1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name: appId</w:t>
      </w:r>
    </w:p>
    <w:p w14:paraId="27210ADB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14:paraId="39AA418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53A1E82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0554453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CF0EE8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1FC9CAC" w14:textId="77777777" w:rsidR="00765815" w:rsidRDefault="00765815" w:rsidP="00765815">
      <w:pPr>
        <w:pStyle w:val="PL"/>
      </w:pPr>
      <w:r>
        <w:t xml:space="preserve">        - name: supported-features</w:t>
      </w:r>
    </w:p>
    <w:p w14:paraId="23133938" w14:textId="77777777" w:rsidR="00765815" w:rsidRDefault="00765815" w:rsidP="00765815">
      <w:pPr>
        <w:pStyle w:val="PL"/>
      </w:pPr>
      <w:r>
        <w:t xml:space="preserve">          in: query</w:t>
      </w:r>
    </w:p>
    <w:p w14:paraId="3386DECE" w14:textId="77777777" w:rsidR="00765815" w:rsidRDefault="00765815" w:rsidP="00765815">
      <w:pPr>
        <w:pStyle w:val="PL"/>
      </w:pPr>
      <w:r>
        <w:t xml:space="preserve">          description: To filter irrelevant responses related to unsupported features</w:t>
      </w:r>
    </w:p>
    <w:p w14:paraId="581E46EC" w14:textId="77777777" w:rsidR="00765815" w:rsidRDefault="00765815" w:rsidP="00765815">
      <w:pPr>
        <w:pStyle w:val="PL"/>
      </w:pPr>
      <w:r>
        <w:t xml:space="preserve">          schema:</w:t>
      </w:r>
    </w:p>
    <w:p w14:paraId="1C93AD85" w14:textId="77777777" w:rsidR="00765815" w:rsidRDefault="00765815" w:rsidP="00765815">
      <w:pPr>
        <w:pStyle w:val="PL"/>
      </w:pPr>
      <w:r>
        <w:t xml:space="preserve">             $ref: 'TS29571_CommonData.yaml#/components/schemas/SupportedFeatures'</w:t>
      </w:r>
    </w:p>
    <w:p w14:paraId="68747C5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7D3ECB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82C84F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14:paraId="5EF5CDD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content:</w:t>
      </w:r>
    </w:p>
    <w:p w14:paraId="16E5E641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CBF13D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969233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14:paraId="717864A5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2B9F738" w14:textId="77777777" w:rsidR="00765815" w:rsidRDefault="00765815" w:rsidP="00765815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34DDAC4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CCE4640" w14:textId="77777777" w:rsidR="00765815" w:rsidRDefault="00765815" w:rsidP="00765815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069F62C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'400':</w:t>
      </w:r>
    </w:p>
    <w:p w14:paraId="4C159F45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14:paraId="748BF720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8947765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B51F68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698297B8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14:paraId="52035DD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634AFF7" w14:textId="77777777" w:rsidR="00765815" w:rsidRDefault="00765815" w:rsidP="00765815">
      <w:pPr>
        <w:pStyle w:val="PL"/>
      </w:pPr>
      <w:r>
        <w:t xml:space="preserve">          $ref: 'TS29571_CommonData.yaml#/components/responses/404'</w:t>
      </w:r>
    </w:p>
    <w:p w14:paraId="0E4F77EA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'406':</w:t>
      </w:r>
    </w:p>
    <w:p w14:paraId="19B8160A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'TS29571_CommonData.yaml#/components/responses/406'</w:t>
      </w:r>
    </w:p>
    <w:p w14:paraId="463242CB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11393253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5A4C660E" w14:textId="77777777" w:rsidR="00765815" w:rsidRDefault="00765815" w:rsidP="00765815">
      <w:pPr>
        <w:pStyle w:val="PL"/>
      </w:pPr>
      <w:r>
        <w:t xml:space="preserve">        '414':</w:t>
      </w:r>
    </w:p>
    <w:p w14:paraId="3FF40100" w14:textId="77777777" w:rsidR="00765815" w:rsidRDefault="00765815" w:rsidP="00765815">
      <w:pPr>
        <w:pStyle w:val="PL"/>
      </w:pPr>
      <w:r>
        <w:t xml:space="preserve">          $ref: 'TS29571_CommonData.yaml#/components/responses/414'</w:t>
      </w:r>
    </w:p>
    <w:p w14:paraId="0ED735A5" w14:textId="77777777" w:rsidR="00765815" w:rsidRDefault="00765815" w:rsidP="00765815">
      <w:pPr>
        <w:pStyle w:val="PL"/>
      </w:pPr>
      <w:r>
        <w:t xml:space="preserve">        '500':</w:t>
      </w:r>
    </w:p>
    <w:p w14:paraId="7131A9D8" w14:textId="77777777" w:rsidR="00765815" w:rsidRDefault="00765815" w:rsidP="00765815">
      <w:pPr>
        <w:pStyle w:val="PL"/>
      </w:pPr>
      <w:r>
        <w:t xml:space="preserve">          $ref: 'TS29571_CommonData.yaml#/components/responses/500'</w:t>
      </w:r>
    </w:p>
    <w:p w14:paraId="194DB86F" w14:textId="77777777" w:rsidR="00765815" w:rsidRDefault="00765815" w:rsidP="00765815">
      <w:pPr>
        <w:pStyle w:val="PL"/>
      </w:pPr>
      <w:r>
        <w:t xml:space="preserve">        '503':</w:t>
      </w:r>
    </w:p>
    <w:p w14:paraId="55A942A1" w14:textId="77777777" w:rsidR="00765815" w:rsidRDefault="00765815" w:rsidP="00765815">
      <w:pPr>
        <w:pStyle w:val="PL"/>
      </w:pPr>
      <w:r>
        <w:t xml:space="preserve">          $ref: 'TS29571_CommonData.yaml#/components/responses/503'</w:t>
      </w:r>
    </w:p>
    <w:p w14:paraId="596DFF31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BE3D96F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F1960FA" w14:textId="77777777" w:rsidR="00765815" w:rsidRDefault="00765815" w:rsidP="00765815">
      <w:pPr>
        <w:pStyle w:val="PL"/>
        <w:rPr>
          <w:lang w:val="en-US"/>
        </w:rPr>
      </w:pPr>
    </w:p>
    <w:p w14:paraId="2BAA0ECB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14:paraId="36064F8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2B258FF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14:paraId="5B119B40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D7DC4E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14:paraId="6CF6FBB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Create</w:t>
      </w:r>
      <w:r>
        <w:rPr>
          <w:lang w:val="en-US"/>
        </w:rPr>
        <w:t>Subscr</w:t>
      </w:r>
    </w:p>
    <w:p w14:paraId="5A24D2E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1BD011A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14:paraId="5AE019F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250D23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19CD49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08941AB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4D2B0D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14:paraId="11D7A67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14:paraId="191AD69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14:paraId="35A715C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'{request.body#/notifyUri}':</w:t>
      </w:r>
    </w:p>
    <w:p w14:paraId="65FB529A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759CB99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14:paraId="1888689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44212C3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14:paraId="47AA1F2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14:paraId="64793D6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1A369C40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3C14FD5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0C4703D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1B6BFD4B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18E0EF1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08409B0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3187F6F8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14:paraId="481A4E00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342F41E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13FFDD9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14:paraId="59E5875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The PFD operation in the notification is performed and the PfdChangeReport indicates failure reason</w:t>
      </w:r>
      <w:r>
        <w:rPr>
          <w:lang w:val="en-US"/>
        </w:rPr>
        <w:t>.</w:t>
      </w:r>
    </w:p>
    <w:p w14:paraId="5585A3AA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14:paraId="02E49E28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14:paraId="17941F81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28894978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14:paraId="35D4548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14:paraId="2DBB103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14:paraId="7C69D3A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14:paraId="02E9F7C1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64D2563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description: The PFD operation in the notification is performed successfully.</w:t>
      </w:r>
    </w:p>
    <w:p w14:paraId="74436C07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99441C7" w14:textId="77777777" w:rsidR="00765815" w:rsidRDefault="00765815" w:rsidP="00765815">
      <w:pPr>
        <w:pStyle w:val="PL"/>
        <w:rPr>
          <w:noProof w:val="0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7AC453D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6E8F5C0" w14:textId="77777777" w:rsidR="00765815" w:rsidRDefault="00765815" w:rsidP="00765815">
      <w:pPr>
        <w:pStyle w:val="PL"/>
        <w:rPr>
          <w:noProof w:val="0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228904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6932EEB8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14:paraId="61FCF245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14:paraId="3FE72159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'TS29571_CommonData.yaml#/components/responses/401'</w:t>
      </w:r>
    </w:p>
    <w:p w14:paraId="20F73CD5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47E587A0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'TS29571_CommonData.yaml#/components/responses/403'</w:t>
      </w:r>
    </w:p>
    <w:p w14:paraId="4B90F392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14:paraId="12DCF7D7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14:paraId="421CB7BD" w14:textId="77777777" w:rsidR="00765815" w:rsidRDefault="00765815" w:rsidP="00765815">
      <w:pPr>
        <w:pStyle w:val="PL"/>
      </w:pPr>
      <w:r>
        <w:t xml:space="preserve">                '411':</w:t>
      </w:r>
    </w:p>
    <w:p w14:paraId="62C1B62F" w14:textId="77777777" w:rsidR="00765815" w:rsidRDefault="00765815" w:rsidP="00765815">
      <w:pPr>
        <w:pStyle w:val="PL"/>
      </w:pPr>
      <w:r>
        <w:t xml:space="preserve">                  $ref: 'TS29571_CommonData.yaml#/components/responses/411'</w:t>
      </w:r>
    </w:p>
    <w:p w14:paraId="3C7711D3" w14:textId="77777777" w:rsidR="00765815" w:rsidRDefault="00765815" w:rsidP="00765815">
      <w:pPr>
        <w:pStyle w:val="PL"/>
      </w:pPr>
      <w:r>
        <w:t xml:space="preserve">                '413':</w:t>
      </w:r>
    </w:p>
    <w:p w14:paraId="3EF3A2F2" w14:textId="77777777" w:rsidR="00765815" w:rsidRDefault="00765815" w:rsidP="00765815">
      <w:pPr>
        <w:pStyle w:val="PL"/>
      </w:pPr>
      <w:r>
        <w:t xml:space="preserve">                  $ref: 'TS29571_CommonData.yaml#/components/responses/413'</w:t>
      </w:r>
    </w:p>
    <w:p w14:paraId="23BEE8D8" w14:textId="77777777" w:rsidR="00765815" w:rsidRDefault="00765815" w:rsidP="00765815">
      <w:pPr>
        <w:pStyle w:val="PL"/>
      </w:pPr>
      <w:r>
        <w:t xml:space="preserve">                '415':</w:t>
      </w:r>
    </w:p>
    <w:p w14:paraId="6DF77285" w14:textId="77777777" w:rsidR="00765815" w:rsidRDefault="00765815" w:rsidP="00765815">
      <w:pPr>
        <w:pStyle w:val="PL"/>
      </w:pPr>
      <w:r>
        <w:t xml:space="preserve">                  $ref: 'TS29571_CommonData.yaml#/components/responses/415'</w:t>
      </w:r>
    </w:p>
    <w:p w14:paraId="48F1402B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6A37822B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6E898F93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'500':</w:t>
      </w:r>
    </w:p>
    <w:p w14:paraId="2E55E015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'TS29571_CommonData.yaml#/components/responses/500'</w:t>
      </w:r>
    </w:p>
    <w:p w14:paraId="2F824BD7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'503':</w:t>
      </w:r>
    </w:p>
    <w:p w14:paraId="34A43226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'TS29571_CommonData.yaml#/components/responses/503'</w:t>
      </w:r>
    </w:p>
    <w:p w14:paraId="1A24BABE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0E1CC3D3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00911CFE" w14:textId="77777777" w:rsidR="00765815" w:rsidRDefault="00765815" w:rsidP="00765815">
      <w:pPr>
        <w:pStyle w:val="PL"/>
        <w:rPr>
          <w:lang w:val="en-US"/>
        </w:rPr>
      </w:pPr>
    </w:p>
    <w:p w14:paraId="5A11FD9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NotificationPush:</w:t>
      </w:r>
    </w:p>
    <w:p w14:paraId="7F3B327F" w14:textId="77777777" w:rsidR="00765815" w:rsidRDefault="00765815" w:rsidP="00765815">
      <w:pPr>
        <w:pStyle w:val="PL"/>
        <w:rPr>
          <w:lang w:val="en-US"/>
        </w:rPr>
      </w:pPr>
      <w:bookmarkStart w:id="10" w:name="_Hlk49496564"/>
      <w:r>
        <w:rPr>
          <w:lang w:val="en-US"/>
        </w:rPr>
        <w:t xml:space="preserve">          '{request.body#/notifyUri}/notifypush':</w:t>
      </w:r>
    </w:p>
    <w:bookmarkEnd w:id="10"/>
    <w:p w14:paraId="1D0D1BD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1AF2AC2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summary: Notification Push.</w:t>
      </w:r>
    </w:p>
    <w:p w14:paraId="6AC316DA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59509C5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- NotificationPush data</w:t>
      </w:r>
    </w:p>
    <w:p w14:paraId="048B563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</w:t>
      </w:r>
      <w:r>
        <w:rPr>
          <w:noProof w:val="0"/>
        </w:rPr>
        <w:t>Push</w:t>
      </w:r>
      <w:r>
        <w:rPr>
          <w:lang w:val="en-US"/>
        </w:rPr>
        <w:t>Notify</w:t>
      </w:r>
    </w:p>
    <w:p w14:paraId="7077E2FB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424BB750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6DC442EA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1D47F67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6CC6AC4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1CCB644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41D3AF6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70FD86B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'#/components/schemas/NotificationPush'</w:t>
      </w:r>
    </w:p>
    <w:p w14:paraId="49261B6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55F73C0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08C6B60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4A4304F0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Notificaiton PUSH is accepted</w:t>
      </w:r>
      <w:r>
        <w:rPr>
          <w:lang w:val="en-US"/>
        </w:rPr>
        <w:t>.</w:t>
      </w:r>
    </w:p>
    <w:p w14:paraId="08213A77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DCCA172" w14:textId="77777777" w:rsidR="00765815" w:rsidRDefault="00765815" w:rsidP="00765815">
      <w:pPr>
        <w:pStyle w:val="PL"/>
        <w:rPr>
          <w:noProof w:val="0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E5A97CA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47DE025" w14:textId="77777777" w:rsidR="00765815" w:rsidRDefault="00765815" w:rsidP="00765815">
      <w:pPr>
        <w:pStyle w:val="PL"/>
        <w:rPr>
          <w:noProof w:val="0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C0CDB6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244926AE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14:paraId="255DA027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14:paraId="13D5C1D3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'TS29571_CommonData.yaml#/components/responses/401'</w:t>
      </w:r>
    </w:p>
    <w:p w14:paraId="0A798456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72D6920F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'TS29571_CommonData.yaml#/components/responses/403'</w:t>
      </w:r>
    </w:p>
    <w:p w14:paraId="2CAE39D8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14:paraId="32EDD8A1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14:paraId="699C6510" w14:textId="77777777" w:rsidR="00765815" w:rsidRDefault="00765815" w:rsidP="00765815">
      <w:pPr>
        <w:pStyle w:val="PL"/>
      </w:pPr>
      <w:r>
        <w:t xml:space="preserve">                '411':</w:t>
      </w:r>
    </w:p>
    <w:p w14:paraId="2FDE0914" w14:textId="77777777" w:rsidR="00765815" w:rsidRDefault="00765815" w:rsidP="00765815">
      <w:pPr>
        <w:pStyle w:val="PL"/>
      </w:pPr>
      <w:r>
        <w:t xml:space="preserve">                  $ref: 'TS29571_CommonData.yaml#/components/responses/411'</w:t>
      </w:r>
    </w:p>
    <w:p w14:paraId="740F1E2D" w14:textId="77777777" w:rsidR="00765815" w:rsidRDefault="00765815" w:rsidP="00765815">
      <w:pPr>
        <w:pStyle w:val="PL"/>
      </w:pPr>
      <w:r>
        <w:t xml:space="preserve">                '413':</w:t>
      </w:r>
    </w:p>
    <w:p w14:paraId="0305A35B" w14:textId="77777777" w:rsidR="00765815" w:rsidRDefault="00765815" w:rsidP="00765815">
      <w:pPr>
        <w:pStyle w:val="PL"/>
      </w:pPr>
      <w:r>
        <w:t xml:space="preserve">                  $ref: 'TS29571_CommonData.yaml#/components/responses/413'</w:t>
      </w:r>
    </w:p>
    <w:p w14:paraId="0A58890B" w14:textId="77777777" w:rsidR="00765815" w:rsidRDefault="00765815" w:rsidP="00765815">
      <w:pPr>
        <w:pStyle w:val="PL"/>
      </w:pPr>
      <w:r>
        <w:t xml:space="preserve">                '415':</w:t>
      </w:r>
    </w:p>
    <w:p w14:paraId="018E1A35" w14:textId="77777777" w:rsidR="00765815" w:rsidRDefault="00765815" w:rsidP="00765815">
      <w:pPr>
        <w:pStyle w:val="PL"/>
      </w:pPr>
      <w:r>
        <w:t xml:space="preserve">                  $ref: 'TS29571_CommonData.yaml#/components/responses/415'</w:t>
      </w:r>
    </w:p>
    <w:p w14:paraId="439017FF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09F5576E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2427BB14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'500':</w:t>
      </w:r>
    </w:p>
    <w:p w14:paraId="2340B6E0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'TS29571_CommonData.yaml#/components/responses/500'</w:t>
      </w:r>
    </w:p>
    <w:p w14:paraId="04B4633B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'503':</w:t>
      </w:r>
    </w:p>
    <w:p w14:paraId="174F7639" w14:textId="77777777" w:rsidR="00765815" w:rsidRDefault="00765815" w:rsidP="00765815">
      <w:pPr>
        <w:pStyle w:val="PL"/>
        <w:rPr>
          <w:lang w:val="en-US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'TS29571_CommonData.yaml#/components/responses/503'</w:t>
      </w:r>
    </w:p>
    <w:p w14:paraId="5E772D7D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1D190AE0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64C2ED84" w14:textId="77777777" w:rsidR="00765815" w:rsidRDefault="00765815" w:rsidP="00765815">
      <w:pPr>
        <w:pStyle w:val="PL"/>
        <w:rPr>
          <w:lang w:val="en-US"/>
        </w:rPr>
      </w:pPr>
    </w:p>
    <w:p w14:paraId="251EDF5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C6B904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358BEFE8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description: The creation of a PfdSubscription resource is confirmed and a representation of that resource is returned.</w:t>
      </w:r>
    </w:p>
    <w:p w14:paraId="547F5C8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50D0780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FE58148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29D817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14:paraId="5F7BC788" w14:textId="77777777" w:rsidR="00765815" w:rsidRDefault="00765815" w:rsidP="00765815">
      <w:pPr>
        <w:pStyle w:val="PL"/>
      </w:pPr>
      <w:r>
        <w:t xml:space="preserve">          headers:</w:t>
      </w:r>
    </w:p>
    <w:p w14:paraId="2AA2936F" w14:textId="77777777" w:rsidR="00765815" w:rsidRDefault="00765815" w:rsidP="00765815">
      <w:pPr>
        <w:pStyle w:val="PL"/>
      </w:pPr>
      <w:r>
        <w:t xml:space="preserve">            Location:</w:t>
      </w:r>
    </w:p>
    <w:p w14:paraId="39FED9CC" w14:textId="77777777" w:rsidR="00765815" w:rsidRDefault="00765815" w:rsidP="00765815">
      <w:pPr>
        <w:pStyle w:val="PL"/>
      </w:pPr>
      <w:r>
        <w:lastRenderedPageBreak/>
        <w:t xml:space="preserve">              description: 'Contains the URI of the newly created resource, according to the structure: {apiRoot}/nnef-pfdmanagement/v1/subscriptions/{subscriptionId}'</w:t>
      </w:r>
    </w:p>
    <w:p w14:paraId="00F64419" w14:textId="77777777" w:rsidR="00765815" w:rsidRDefault="00765815" w:rsidP="00765815">
      <w:pPr>
        <w:pStyle w:val="PL"/>
      </w:pPr>
      <w:r>
        <w:t xml:space="preserve">              required: true</w:t>
      </w:r>
    </w:p>
    <w:p w14:paraId="029F3686" w14:textId="77777777" w:rsidR="00765815" w:rsidRDefault="00765815" w:rsidP="00765815">
      <w:pPr>
        <w:pStyle w:val="PL"/>
      </w:pPr>
      <w:r>
        <w:t xml:space="preserve">              schema:</w:t>
      </w:r>
    </w:p>
    <w:p w14:paraId="30FB5214" w14:textId="77777777" w:rsidR="00765815" w:rsidRDefault="00765815" w:rsidP="00765815">
      <w:pPr>
        <w:pStyle w:val="PL"/>
        <w:rPr>
          <w:lang w:val="en-US"/>
        </w:rPr>
      </w:pPr>
      <w:r>
        <w:t xml:space="preserve">                type: string</w:t>
      </w:r>
    </w:p>
    <w:p w14:paraId="34888C5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57D94BA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'TS29571_CommonData.yaml#/components/responses/400'</w:t>
      </w:r>
    </w:p>
    <w:p w14:paraId="6DBF89F5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14:paraId="681C7144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'TS29571_CommonData.yaml#/components/responses/401'</w:t>
      </w:r>
    </w:p>
    <w:p w14:paraId="263221E2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6C4AAF52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14:paraId="0834BCED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14:paraId="6A40855F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14:paraId="48496CF8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'411':</w:t>
      </w:r>
    </w:p>
    <w:p w14:paraId="43E64FAB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'TS29571_CommonData.yaml#/components/responses/411'</w:t>
      </w:r>
    </w:p>
    <w:p w14:paraId="758B2A56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'413':</w:t>
      </w:r>
    </w:p>
    <w:p w14:paraId="76E40F90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'TS29571_CommonData.yaml#/components/responses/413'</w:t>
      </w:r>
    </w:p>
    <w:p w14:paraId="2635FDED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'415':</w:t>
      </w:r>
    </w:p>
    <w:p w14:paraId="005B3542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'TS29571_CommonData.yaml#/components/responses/415'</w:t>
      </w:r>
    </w:p>
    <w:p w14:paraId="4616D561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7504D11D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54D73CD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04524B8" w14:textId="77777777" w:rsidR="00765815" w:rsidRDefault="00765815" w:rsidP="00765815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14:paraId="579E9E4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B2AF829" w14:textId="77777777" w:rsidR="00765815" w:rsidRDefault="00765815" w:rsidP="00765815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A7F2C17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BCB371D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E0E1552" w14:textId="77777777" w:rsidR="00765815" w:rsidRDefault="00765815" w:rsidP="00765815">
      <w:pPr>
        <w:pStyle w:val="PL"/>
        <w:rPr>
          <w:lang w:val="en-US"/>
        </w:rPr>
      </w:pPr>
    </w:p>
    <w:p w14:paraId="7D54D70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14:paraId="3ACB466C" w14:textId="77777777" w:rsidR="00765815" w:rsidRDefault="00765815" w:rsidP="00765815">
      <w:pPr>
        <w:pStyle w:val="PL"/>
      </w:pPr>
      <w:r>
        <w:t xml:space="preserve">    put:</w:t>
      </w:r>
    </w:p>
    <w:p w14:paraId="23596D56" w14:textId="77777777" w:rsidR="00765815" w:rsidRDefault="00765815" w:rsidP="00765815">
      <w:pPr>
        <w:pStyle w:val="PL"/>
      </w:pPr>
      <w:r>
        <w:t xml:space="preserve">      summary: Updates/replaces an existing subscription resource</w:t>
      </w:r>
    </w:p>
    <w:p w14:paraId="38C43663" w14:textId="77777777" w:rsidR="00765815" w:rsidRDefault="00765815" w:rsidP="00765815">
      <w:pPr>
        <w:pStyle w:val="PL"/>
      </w:pPr>
      <w:r>
        <w:t xml:space="preserve">      tags:</w:t>
      </w:r>
    </w:p>
    <w:p w14:paraId="5A674C01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47DBAC9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Modify</w:t>
      </w:r>
      <w:r>
        <w:rPr>
          <w:lang w:val="en-US"/>
        </w:rPr>
        <w:t>Subscr</w:t>
      </w:r>
    </w:p>
    <w:p w14:paraId="5179CC3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489D2BC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50A4850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528FFEF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7934FDA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00F3EB2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890F7D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C8076DA" w14:textId="77777777" w:rsidR="00765815" w:rsidRDefault="00765815" w:rsidP="00765815">
      <w:pPr>
        <w:pStyle w:val="PL"/>
      </w:pPr>
      <w:r>
        <w:t xml:space="preserve">      requestBody:</w:t>
      </w:r>
    </w:p>
    <w:p w14:paraId="475C71AF" w14:textId="77777777" w:rsidR="00765815" w:rsidRDefault="00765815" w:rsidP="00765815">
      <w:pPr>
        <w:pStyle w:val="PL"/>
      </w:pPr>
      <w:r>
        <w:t xml:space="preserve">        description: Parameters to update/replace the existing subscription</w:t>
      </w:r>
    </w:p>
    <w:p w14:paraId="408218B2" w14:textId="77777777" w:rsidR="00765815" w:rsidRDefault="00765815" w:rsidP="00765815">
      <w:pPr>
        <w:pStyle w:val="PL"/>
      </w:pPr>
      <w:r>
        <w:t xml:space="preserve">        required: true</w:t>
      </w:r>
    </w:p>
    <w:p w14:paraId="59FA4180" w14:textId="77777777" w:rsidR="00765815" w:rsidRDefault="00765815" w:rsidP="00765815">
      <w:pPr>
        <w:pStyle w:val="PL"/>
      </w:pPr>
      <w:r>
        <w:t xml:space="preserve">        content:</w:t>
      </w:r>
    </w:p>
    <w:p w14:paraId="70AFA75C" w14:textId="77777777" w:rsidR="00765815" w:rsidRDefault="00765815" w:rsidP="00765815">
      <w:pPr>
        <w:pStyle w:val="PL"/>
      </w:pPr>
      <w:r>
        <w:t xml:space="preserve">          application/json:</w:t>
      </w:r>
    </w:p>
    <w:p w14:paraId="1DB468CA" w14:textId="77777777" w:rsidR="00765815" w:rsidRDefault="00765815" w:rsidP="00765815">
      <w:pPr>
        <w:pStyle w:val="PL"/>
      </w:pPr>
      <w:r>
        <w:t xml:space="preserve">            schema:</w:t>
      </w:r>
    </w:p>
    <w:p w14:paraId="2D24C44F" w14:textId="77777777" w:rsidR="00765815" w:rsidRDefault="00765815" w:rsidP="00765815">
      <w:pPr>
        <w:pStyle w:val="PL"/>
      </w:pPr>
      <w:r>
        <w:t xml:space="preserve">              $ref: '#/components/schemas/PfdSubscription'</w:t>
      </w:r>
    </w:p>
    <w:p w14:paraId="768BC3A4" w14:textId="77777777" w:rsidR="00765815" w:rsidRDefault="00765815" w:rsidP="00765815">
      <w:pPr>
        <w:pStyle w:val="PL"/>
      </w:pPr>
      <w:r>
        <w:t xml:space="preserve">      responses:</w:t>
      </w:r>
    </w:p>
    <w:p w14:paraId="6ADD6C94" w14:textId="77777777" w:rsidR="00765815" w:rsidRDefault="00765815" w:rsidP="00765815">
      <w:pPr>
        <w:pStyle w:val="PL"/>
      </w:pPr>
      <w:r>
        <w:t xml:space="preserve">        '200':</w:t>
      </w:r>
    </w:p>
    <w:p w14:paraId="4B9B494C" w14:textId="77777777" w:rsidR="00765815" w:rsidRDefault="00765815" w:rsidP="00765815">
      <w:pPr>
        <w:pStyle w:val="PL"/>
      </w:pPr>
      <w:r>
        <w:t xml:space="preserve">          description: OK (Successful update of the subscription)</w:t>
      </w:r>
    </w:p>
    <w:p w14:paraId="1F57D93B" w14:textId="77777777" w:rsidR="00765815" w:rsidRDefault="00765815" w:rsidP="00765815">
      <w:pPr>
        <w:pStyle w:val="PL"/>
      </w:pPr>
      <w:r>
        <w:t xml:space="preserve">          content:</w:t>
      </w:r>
    </w:p>
    <w:p w14:paraId="08356023" w14:textId="77777777" w:rsidR="00765815" w:rsidRDefault="00765815" w:rsidP="00765815">
      <w:pPr>
        <w:pStyle w:val="PL"/>
      </w:pPr>
      <w:r>
        <w:t xml:space="preserve">            application/json:</w:t>
      </w:r>
    </w:p>
    <w:p w14:paraId="02B5DEEF" w14:textId="77777777" w:rsidR="00765815" w:rsidRDefault="00765815" w:rsidP="00765815">
      <w:pPr>
        <w:pStyle w:val="PL"/>
      </w:pPr>
      <w:r>
        <w:t xml:space="preserve">              schema:</w:t>
      </w:r>
    </w:p>
    <w:p w14:paraId="16361D7D" w14:textId="77777777" w:rsidR="00765815" w:rsidRDefault="00765815" w:rsidP="00765815">
      <w:pPr>
        <w:pStyle w:val="PL"/>
      </w:pPr>
      <w:r>
        <w:t xml:space="preserve">                $ref: '#/components/schemas/PfdSubscription'</w:t>
      </w:r>
    </w:p>
    <w:p w14:paraId="351613C3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B00F808" w14:textId="77777777" w:rsidR="00765815" w:rsidRDefault="00765815" w:rsidP="00765815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F381CBA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6B2F2E6" w14:textId="77777777" w:rsidR="00765815" w:rsidRDefault="00765815" w:rsidP="00765815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A1D278A" w14:textId="77777777" w:rsidR="00765815" w:rsidRDefault="00765815" w:rsidP="00765815">
      <w:pPr>
        <w:pStyle w:val="PL"/>
      </w:pPr>
      <w:r>
        <w:t xml:space="preserve">        '400':</w:t>
      </w:r>
    </w:p>
    <w:p w14:paraId="6B82A5A2" w14:textId="77777777" w:rsidR="00765815" w:rsidRDefault="00765815" w:rsidP="00765815">
      <w:pPr>
        <w:pStyle w:val="PL"/>
      </w:pPr>
      <w:r>
        <w:t xml:space="preserve">          $ref: 'TS29571_CommonData.yaml#/components/responses/400'</w:t>
      </w:r>
    </w:p>
    <w:p w14:paraId="0E192327" w14:textId="77777777" w:rsidR="00765815" w:rsidRDefault="00765815" w:rsidP="00765815">
      <w:pPr>
        <w:pStyle w:val="PL"/>
      </w:pPr>
      <w:r>
        <w:t xml:space="preserve">        '401':</w:t>
      </w:r>
    </w:p>
    <w:p w14:paraId="756646D6" w14:textId="77777777" w:rsidR="00765815" w:rsidRDefault="00765815" w:rsidP="00765815">
      <w:pPr>
        <w:pStyle w:val="PL"/>
      </w:pPr>
      <w:r>
        <w:t xml:space="preserve">          $ref: 'TS29571_CommonData.yaml#/components/responses/401'</w:t>
      </w:r>
    </w:p>
    <w:p w14:paraId="6FB87E5E" w14:textId="77777777" w:rsidR="00765815" w:rsidRDefault="00765815" w:rsidP="00765815">
      <w:pPr>
        <w:pStyle w:val="PL"/>
      </w:pPr>
      <w:r>
        <w:t xml:space="preserve">        '403':</w:t>
      </w:r>
    </w:p>
    <w:p w14:paraId="13D4DB74" w14:textId="77777777" w:rsidR="00765815" w:rsidRDefault="00765815" w:rsidP="00765815">
      <w:pPr>
        <w:pStyle w:val="PL"/>
      </w:pPr>
      <w:r>
        <w:t xml:space="preserve">          $ref: 'TS29571_CommonData.yaml#/components/responses/403'</w:t>
      </w:r>
    </w:p>
    <w:p w14:paraId="67F3BBFE" w14:textId="77777777" w:rsidR="00765815" w:rsidRDefault="00765815" w:rsidP="00765815">
      <w:pPr>
        <w:pStyle w:val="PL"/>
      </w:pPr>
      <w:r>
        <w:t xml:space="preserve">        '404':</w:t>
      </w:r>
    </w:p>
    <w:p w14:paraId="0C7FEAB9" w14:textId="77777777" w:rsidR="00765815" w:rsidRDefault="00765815" w:rsidP="00765815">
      <w:pPr>
        <w:pStyle w:val="PL"/>
      </w:pPr>
      <w:r>
        <w:t xml:space="preserve">          $ref: 'TS29571_CommonData.yaml#/components/responses/404'</w:t>
      </w:r>
    </w:p>
    <w:p w14:paraId="225C80D1" w14:textId="77777777" w:rsidR="00765815" w:rsidRDefault="00765815" w:rsidP="00765815">
      <w:pPr>
        <w:pStyle w:val="PL"/>
      </w:pPr>
      <w:r>
        <w:t xml:space="preserve">        '411':</w:t>
      </w:r>
    </w:p>
    <w:p w14:paraId="51C6A1F3" w14:textId="77777777" w:rsidR="00765815" w:rsidRDefault="00765815" w:rsidP="00765815">
      <w:pPr>
        <w:pStyle w:val="PL"/>
      </w:pPr>
      <w:r>
        <w:t xml:space="preserve">          $ref: 'TS29571_CommonData.yaml#/components/responses/411'</w:t>
      </w:r>
    </w:p>
    <w:p w14:paraId="4C3FC0D1" w14:textId="77777777" w:rsidR="00765815" w:rsidRDefault="00765815" w:rsidP="00765815">
      <w:pPr>
        <w:pStyle w:val="PL"/>
      </w:pPr>
      <w:r>
        <w:t xml:space="preserve">        '413':</w:t>
      </w:r>
    </w:p>
    <w:p w14:paraId="44D4EE16" w14:textId="77777777" w:rsidR="00765815" w:rsidRDefault="00765815" w:rsidP="00765815">
      <w:pPr>
        <w:pStyle w:val="PL"/>
      </w:pPr>
      <w:r>
        <w:t xml:space="preserve">          $ref: 'TS29571_CommonData.yaml#/components/responses/413'</w:t>
      </w:r>
    </w:p>
    <w:p w14:paraId="37BEABDE" w14:textId="77777777" w:rsidR="00765815" w:rsidRDefault="00765815" w:rsidP="00765815">
      <w:pPr>
        <w:pStyle w:val="PL"/>
      </w:pPr>
      <w:r>
        <w:t xml:space="preserve">        '415':</w:t>
      </w:r>
    </w:p>
    <w:p w14:paraId="28D43060" w14:textId="77777777" w:rsidR="00765815" w:rsidRDefault="00765815" w:rsidP="00765815">
      <w:pPr>
        <w:pStyle w:val="PL"/>
      </w:pPr>
      <w:r>
        <w:t xml:space="preserve">          $ref: 'TS29571_CommonData.yaml#/components/responses/415'</w:t>
      </w:r>
    </w:p>
    <w:p w14:paraId="6F50ACB6" w14:textId="77777777" w:rsidR="00765815" w:rsidRDefault="00765815" w:rsidP="00765815">
      <w:pPr>
        <w:pStyle w:val="PL"/>
      </w:pPr>
      <w:r>
        <w:t xml:space="preserve">        '429':</w:t>
      </w:r>
    </w:p>
    <w:p w14:paraId="04FEBA28" w14:textId="77777777" w:rsidR="00765815" w:rsidRDefault="00765815" w:rsidP="00765815">
      <w:pPr>
        <w:pStyle w:val="PL"/>
      </w:pPr>
      <w:r>
        <w:t xml:space="preserve">          $ref: 'TS29571_CommonData.yaml#/components/responses/429'</w:t>
      </w:r>
    </w:p>
    <w:p w14:paraId="3B3843B5" w14:textId="77777777" w:rsidR="00765815" w:rsidRDefault="00765815" w:rsidP="00765815">
      <w:pPr>
        <w:pStyle w:val="PL"/>
      </w:pPr>
      <w:r>
        <w:t xml:space="preserve">        '500':</w:t>
      </w:r>
    </w:p>
    <w:p w14:paraId="788A52EA" w14:textId="77777777" w:rsidR="00765815" w:rsidRDefault="00765815" w:rsidP="00765815">
      <w:pPr>
        <w:pStyle w:val="PL"/>
      </w:pPr>
      <w:r>
        <w:t xml:space="preserve">          $ref: 'TS29571_CommonData.yaml#/components/responses/500'</w:t>
      </w:r>
    </w:p>
    <w:p w14:paraId="6D9BC4E1" w14:textId="77777777" w:rsidR="00765815" w:rsidRDefault="00765815" w:rsidP="00765815">
      <w:pPr>
        <w:pStyle w:val="PL"/>
      </w:pPr>
      <w:r>
        <w:t xml:space="preserve">        '503':</w:t>
      </w:r>
    </w:p>
    <w:p w14:paraId="0BDCDEE8" w14:textId="77777777" w:rsidR="00765815" w:rsidRDefault="00765815" w:rsidP="00765815">
      <w:pPr>
        <w:pStyle w:val="PL"/>
      </w:pPr>
      <w:r>
        <w:lastRenderedPageBreak/>
        <w:t xml:space="preserve">          $ref: 'TS29571_CommonData.yaml#/components/responses/503'</w:t>
      </w:r>
    </w:p>
    <w:p w14:paraId="336024CD" w14:textId="77777777" w:rsidR="00765815" w:rsidRDefault="00765815" w:rsidP="00765815">
      <w:pPr>
        <w:pStyle w:val="PL"/>
      </w:pPr>
      <w:r>
        <w:t xml:space="preserve">        default:</w:t>
      </w:r>
    </w:p>
    <w:p w14:paraId="0A70A0FF" w14:textId="77777777" w:rsidR="00765815" w:rsidRDefault="00765815" w:rsidP="00765815">
      <w:pPr>
        <w:pStyle w:val="PL"/>
      </w:pPr>
      <w:r>
        <w:t xml:space="preserve">          $ref: 'TS29571_CommonData.yaml#/components/responses/default'</w:t>
      </w:r>
    </w:p>
    <w:p w14:paraId="1DDD05EB" w14:textId="77777777" w:rsidR="00765815" w:rsidRDefault="00765815" w:rsidP="00765815">
      <w:pPr>
        <w:pStyle w:val="PL"/>
      </w:pPr>
    </w:p>
    <w:p w14:paraId="4338D37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7614BCC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14:paraId="149A8AD1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7CC1EB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3CC2FB18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14:paraId="1F278C6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4B43211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695953FB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22F7C23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15E27F6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2D3DD6C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86553A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24712D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BA9E45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FAAE16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description: The PfdSubscription resource matching the subscriptionId was deleted successfully.</w:t>
      </w:r>
    </w:p>
    <w:p w14:paraId="39973FC2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A75C68C" w14:textId="77777777" w:rsidR="00765815" w:rsidRDefault="00765815" w:rsidP="00765815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34ED73B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A3BB57" w14:textId="77777777" w:rsidR="00765815" w:rsidRDefault="00765815" w:rsidP="00765815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E56C854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250228C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4A1B38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102FC52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A96D2D8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238861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933B7E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022B10B" w14:textId="77777777" w:rsidR="00765815" w:rsidRDefault="00765815" w:rsidP="00765815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14:paraId="2DEEDF92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0039F15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5FAC790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0C6BE78" w14:textId="77777777" w:rsidR="00765815" w:rsidRDefault="00765815" w:rsidP="00765815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14:paraId="4385F5A8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52E15BC" w14:textId="77777777" w:rsidR="00765815" w:rsidRDefault="00765815" w:rsidP="00765815">
      <w:pPr>
        <w:pStyle w:val="PL"/>
      </w:pPr>
      <w:r>
        <w:t xml:space="preserve">          $ref: 'TS29571_CommonData.yaml#/components/responses/503'</w:t>
      </w:r>
    </w:p>
    <w:p w14:paraId="54048FC2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E0BE3BC" w14:textId="77777777" w:rsidR="00765815" w:rsidRDefault="00765815" w:rsidP="00765815">
      <w:pPr>
        <w:pStyle w:val="PL"/>
        <w:rPr>
          <w:lang w:val="en-US"/>
        </w:rPr>
      </w:pPr>
      <w:r>
        <w:rPr>
          <w:noProof w:val="0"/>
        </w:rPr>
        <w:t xml:space="preserve">          $ref: 'TS29571_CommonData.yaml#/components/responses/default'</w:t>
      </w:r>
    </w:p>
    <w:p w14:paraId="392C9078" w14:textId="77777777" w:rsidR="00765815" w:rsidRDefault="00765815" w:rsidP="00765815">
      <w:pPr>
        <w:pStyle w:val="PL"/>
        <w:rPr>
          <w:lang w:val="en-US"/>
        </w:rPr>
      </w:pPr>
    </w:p>
    <w:p w14:paraId="7DAF180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41395C2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090D9A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FFB7A58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D915A2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C3CA8B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E215BC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00CBDA30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277E0994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nnef-pfdmanagement</w:t>
      </w:r>
      <w:r>
        <w:rPr>
          <w:noProof w:val="0"/>
        </w:rPr>
        <w:t xml:space="preserve">: Access to the </w:t>
      </w:r>
      <w:r>
        <w:t>N</w:t>
      </w:r>
      <w:r>
        <w:rPr>
          <w:lang w:val="en-US"/>
        </w:rPr>
        <w:t>nef_PFDmanagement</w:t>
      </w:r>
      <w:r>
        <w:rPr>
          <w:noProof w:val="0"/>
        </w:rPr>
        <w:t xml:space="preserve"> API</w:t>
      </w:r>
    </w:p>
    <w:p w14:paraId="294237B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6C5FB790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>#</w:t>
      </w:r>
    </w:p>
    <w:p w14:paraId="2F11F63A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5F1FE84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>#</w:t>
      </w:r>
    </w:p>
    <w:p w14:paraId="6620055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14:paraId="757A21B0" w14:textId="77777777" w:rsidR="00765815" w:rsidRDefault="00765815" w:rsidP="00765815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content of a PFD for an application identifier.</w:t>
      </w:r>
    </w:p>
    <w:p w14:paraId="696B4E8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4B078F8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11D997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14:paraId="379515C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D70C822" w14:textId="77777777" w:rsidR="00765815" w:rsidRDefault="00765815" w:rsidP="00765815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14:paraId="1ABAA89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05E202B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A8F153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E2E1760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943BEC0" w14:textId="77777777" w:rsidR="00765815" w:rsidRDefault="00765815" w:rsidP="00765815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36F9B5C6" w14:textId="77777777" w:rsidR="00765815" w:rsidRDefault="00765815" w:rsidP="00765815">
      <w:pPr>
        <w:pStyle w:val="PL"/>
        <w:rPr>
          <w:lang w:val="en-US"/>
        </w:rPr>
      </w:pPr>
      <w:r>
        <w:t xml:space="preserve">          description: Represents a 3-tuple with protocol, server ip and server port for UL/DL application traffic.</w:t>
      </w:r>
    </w:p>
    <w:p w14:paraId="24BF47AB" w14:textId="77777777" w:rsidR="00765815" w:rsidRDefault="00765815" w:rsidP="00765815">
      <w:pPr>
        <w:pStyle w:val="PL"/>
      </w:pPr>
      <w:r>
        <w:t xml:space="preserve">        urls:</w:t>
      </w:r>
    </w:p>
    <w:p w14:paraId="592D43AF" w14:textId="77777777" w:rsidR="00765815" w:rsidRDefault="00765815" w:rsidP="00765815">
      <w:pPr>
        <w:pStyle w:val="PL"/>
      </w:pPr>
      <w:r>
        <w:t xml:space="preserve">          type: array</w:t>
      </w:r>
    </w:p>
    <w:p w14:paraId="388A853D" w14:textId="77777777" w:rsidR="00765815" w:rsidRDefault="00765815" w:rsidP="00765815">
      <w:pPr>
        <w:pStyle w:val="PL"/>
      </w:pPr>
      <w:r>
        <w:t xml:space="preserve">          items:</w:t>
      </w:r>
    </w:p>
    <w:p w14:paraId="352647E2" w14:textId="77777777" w:rsidR="00765815" w:rsidRDefault="00765815" w:rsidP="00765815">
      <w:pPr>
        <w:pStyle w:val="PL"/>
      </w:pPr>
      <w:r>
        <w:t xml:space="preserve">            type: string</w:t>
      </w:r>
    </w:p>
    <w:p w14:paraId="18A070F6" w14:textId="77777777" w:rsidR="00765815" w:rsidRDefault="00765815" w:rsidP="00765815">
      <w:pPr>
        <w:pStyle w:val="PL"/>
      </w:pPr>
      <w:r>
        <w:t xml:space="preserve">          minItems: 1</w:t>
      </w:r>
    </w:p>
    <w:p w14:paraId="5E1A4842" w14:textId="77777777" w:rsidR="00765815" w:rsidRDefault="00765815" w:rsidP="00765815">
      <w:pPr>
        <w:pStyle w:val="PL"/>
      </w:pPr>
      <w:r>
        <w:t xml:space="preserve">          description: Indicates a URL or a regular expression which is used to match the significant parts of the URL.</w:t>
      </w:r>
    </w:p>
    <w:p w14:paraId="31530357" w14:textId="77777777" w:rsidR="00765815" w:rsidRDefault="00765815" w:rsidP="00765815">
      <w:pPr>
        <w:pStyle w:val="PL"/>
      </w:pPr>
      <w:r>
        <w:t xml:space="preserve">        domainNames:</w:t>
      </w:r>
    </w:p>
    <w:p w14:paraId="58B3E1A4" w14:textId="77777777" w:rsidR="00765815" w:rsidRDefault="00765815" w:rsidP="00765815">
      <w:pPr>
        <w:pStyle w:val="PL"/>
      </w:pPr>
      <w:r>
        <w:t xml:space="preserve">          type: array</w:t>
      </w:r>
    </w:p>
    <w:p w14:paraId="07E443E6" w14:textId="77777777" w:rsidR="00765815" w:rsidRDefault="00765815" w:rsidP="00765815">
      <w:pPr>
        <w:pStyle w:val="PL"/>
      </w:pPr>
      <w:r>
        <w:t xml:space="preserve">          items:</w:t>
      </w:r>
    </w:p>
    <w:p w14:paraId="5B0D7092" w14:textId="77777777" w:rsidR="00765815" w:rsidRDefault="00765815" w:rsidP="00765815">
      <w:pPr>
        <w:pStyle w:val="PL"/>
      </w:pPr>
      <w:r>
        <w:lastRenderedPageBreak/>
        <w:t xml:space="preserve">            type: string</w:t>
      </w:r>
    </w:p>
    <w:p w14:paraId="2DA47CB6" w14:textId="77777777" w:rsidR="00765815" w:rsidRDefault="00765815" w:rsidP="00765815">
      <w:pPr>
        <w:pStyle w:val="PL"/>
      </w:pPr>
      <w:r>
        <w:t xml:space="preserve">          minItems: 1</w:t>
      </w:r>
    </w:p>
    <w:p w14:paraId="1A512CA2" w14:textId="77777777" w:rsidR="00765815" w:rsidRDefault="00765815" w:rsidP="00765815">
      <w:pPr>
        <w:pStyle w:val="PL"/>
      </w:pPr>
      <w:r>
        <w:t xml:space="preserve">          description: Indicates an FQDN or a regular expression as a domain name matching criteria.</w:t>
      </w:r>
    </w:p>
    <w:p w14:paraId="372A0683" w14:textId="77777777" w:rsidR="00765815" w:rsidRDefault="00765815" w:rsidP="00765815">
      <w:pPr>
        <w:pStyle w:val="PL"/>
      </w:pPr>
      <w:r>
        <w:t xml:space="preserve">        dnProtocol:</w:t>
      </w:r>
    </w:p>
    <w:p w14:paraId="6248AA40" w14:textId="77777777" w:rsidR="00765815" w:rsidRDefault="00765815" w:rsidP="00765815">
      <w:pPr>
        <w:pStyle w:val="PL"/>
      </w:pPr>
      <w:r>
        <w:t xml:space="preserve">          $ref: 'TS29122_PfdManagement.yaml#/components/schemas/DomainNameProtocol'</w:t>
      </w:r>
    </w:p>
    <w:p w14:paraId="18B85137" w14:textId="77777777" w:rsidR="00765815" w:rsidRDefault="00765815" w:rsidP="00765815">
      <w:pPr>
        <w:pStyle w:val="PL"/>
      </w:pPr>
    </w:p>
    <w:p w14:paraId="7210570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14:paraId="77E7ECFA" w14:textId="77777777" w:rsidR="00765815" w:rsidRDefault="00765815" w:rsidP="00765815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PFDs for an application identifier.</w:t>
      </w:r>
    </w:p>
    <w:p w14:paraId="177B24A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A3957C1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4E87F7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566E2DA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5BDB29F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01E542E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344091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41D45D1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220C55F1" w14:textId="77777777" w:rsidR="00765815" w:rsidRDefault="00765815" w:rsidP="00765815">
      <w:pPr>
        <w:pStyle w:val="PL"/>
        <w:rPr>
          <w:lang w:val="en-US"/>
        </w:rPr>
      </w:pPr>
      <w:r>
        <w:t xml:space="preserve">          minItems: 1</w:t>
      </w:r>
    </w:p>
    <w:p w14:paraId="4E49D17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00F6D1E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17DF397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pfdTimestamp:</w:t>
      </w:r>
    </w:p>
    <w:p w14:paraId="69ABC2E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D60D9E4" w14:textId="77777777" w:rsidR="00765815" w:rsidRDefault="00765815" w:rsidP="00765815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artialFlag:</w:t>
      </w:r>
    </w:p>
    <w:p w14:paraId="0793EA61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0934A1A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supportedFeat</w:t>
      </w:r>
      <w:r>
        <w:rPr>
          <w:lang w:eastAsia="zh-CN"/>
        </w:rPr>
        <w:t>ures</w:t>
      </w:r>
      <w:r>
        <w:rPr>
          <w:noProof w:val="0"/>
        </w:rPr>
        <w:t>:</w:t>
      </w:r>
    </w:p>
    <w:p w14:paraId="3D8EB07F" w14:textId="77777777" w:rsidR="00765815" w:rsidRDefault="00765815" w:rsidP="00765815">
      <w:pPr>
        <w:pStyle w:val="PL"/>
        <w:rPr>
          <w:lang w:val="en-US"/>
        </w:rPr>
      </w:pPr>
      <w:r>
        <w:rPr>
          <w:noProof w:val="0"/>
        </w:rPr>
        <w:t xml:space="preserve">          $ref: 'TS29571_CommonData.yaml#/components/schemas/SupportedFeatures'</w:t>
      </w:r>
    </w:p>
    <w:p w14:paraId="2615C4F1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C310BF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0A6032F" w14:textId="77777777" w:rsidR="00765815" w:rsidRDefault="00765815" w:rsidP="00765815">
      <w:pPr>
        <w:pStyle w:val="PL"/>
        <w:rPr>
          <w:lang w:val="en-US"/>
        </w:rPr>
      </w:pPr>
    </w:p>
    <w:p w14:paraId="2BD5223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14:paraId="2A8DEFBF" w14:textId="77777777" w:rsidR="00765815" w:rsidRDefault="00765815" w:rsidP="00765815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 PFD subscription.</w:t>
      </w:r>
    </w:p>
    <w:p w14:paraId="2233377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1E3E291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77A4B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applicationIds:</w:t>
      </w:r>
    </w:p>
    <w:p w14:paraId="0EF6409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817D6D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599B99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5572AF20" w14:textId="77777777" w:rsidR="00765815" w:rsidRDefault="00765815" w:rsidP="00765815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BB5387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14:paraId="6243FEE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596BD4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62E94DE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2B5F48DA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17A9F2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14:paraId="58393BD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14:paraId="26BA882C" w14:textId="77777777" w:rsidR="00765815" w:rsidRDefault="00765815" w:rsidP="00765815">
      <w:pPr>
        <w:pStyle w:val="PL"/>
        <w:rPr>
          <w:lang w:val="en-US"/>
        </w:rPr>
      </w:pPr>
    </w:p>
    <w:p w14:paraId="5D06BABA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14:paraId="66365AFE" w14:textId="77777777" w:rsidR="00765815" w:rsidRDefault="00765815" w:rsidP="00765815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information related to a notification of PFD change.</w:t>
      </w:r>
    </w:p>
    <w:p w14:paraId="4E4DB1EB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AF509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1B2E6D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474E1B2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A753DC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14:paraId="1ECEECA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358BC5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E3D7BD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14:paraId="17C4D01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46F7B8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3E322AA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6BB5C32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70D731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A04CF7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4597ABBF" w14:textId="77777777" w:rsidR="00765815" w:rsidRDefault="00765815" w:rsidP="00765815">
      <w:pPr>
        <w:pStyle w:val="PL"/>
        <w:rPr>
          <w:lang w:val="en-US"/>
        </w:rPr>
      </w:pPr>
      <w:r>
        <w:t xml:space="preserve">          minItems: 1</w:t>
      </w:r>
    </w:p>
    <w:p w14:paraId="66A49BF8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400744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307992F3" w14:textId="77777777" w:rsidR="00765815" w:rsidRDefault="00765815" w:rsidP="00765815">
      <w:pPr>
        <w:pStyle w:val="PL"/>
        <w:rPr>
          <w:lang w:val="en-US"/>
        </w:rPr>
      </w:pPr>
    </w:p>
    <w:p w14:paraId="43072ED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NotificationPush:</w:t>
      </w:r>
    </w:p>
    <w:p w14:paraId="059DFC81" w14:textId="77777777" w:rsidR="00765815" w:rsidRDefault="00765815" w:rsidP="00765815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information to be used by the NF service consumer to retrieve the PFDs and/or remove the PFDs of the applicable application identifier(s).</w:t>
      </w:r>
    </w:p>
    <w:p w14:paraId="18EC8C0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5C48DA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07A565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appIds:</w:t>
      </w:r>
    </w:p>
    <w:p w14:paraId="104E52C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7CB08C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31C2AE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5AA7E398" w14:textId="77777777" w:rsidR="00765815" w:rsidRDefault="00765815" w:rsidP="00765815">
      <w:pPr>
        <w:pStyle w:val="PL"/>
        <w:rPr>
          <w:lang w:val="en-US" w:eastAsia="zh-CN"/>
        </w:rPr>
      </w:pPr>
      <w:r>
        <w:t xml:space="preserve">          minItems: 1</w:t>
      </w:r>
    </w:p>
    <w:p w14:paraId="75D3371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allowedDelay:</w:t>
      </w:r>
    </w:p>
    <w:p w14:paraId="42F4D39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4565C26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pfd</w:t>
      </w:r>
      <w:r>
        <w:rPr>
          <w:lang w:val="en-US"/>
        </w:rPr>
        <w:t>Op:</w:t>
      </w:r>
    </w:p>
    <w:p w14:paraId="6BDF1FD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</w:t>
      </w:r>
      <w:r>
        <w:rPr>
          <w:rFonts w:hint="eastAsia"/>
          <w:lang w:val="en-US" w:eastAsia="zh-CN"/>
        </w:rPr>
        <w:t>PfdOperation</w:t>
      </w:r>
      <w:r>
        <w:rPr>
          <w:lang w:val="en-US"/>
        </w:rPr>
        <w:t>'</w:t>
      </w:r>
    </w:p>
    <w:p w14:paraId="69D546B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606723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appIds</w:t>
      </w:r>
    </w:p>
    <w:p w14:paraId="30593187" w14:textId="77777777" w:rsidR="00765815" w:rsidRDefault="00765815" w:rsidP="00765815">
      <w:pPr>
        <w:pStyle w:val="PL"/>
        <w:rPr>
          <w:lang w:val="en-US"/>
        </w:rPr>
      </w:pPr>
    </w:p>
    <w:p w14:paraId="68CDD7B1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14:paraId="3BD87E5D" w14:textId="77777777" w:rsidR="00765815" w:rsidRDefault="00765815" w:rsidP="00765815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an error report on PFD change.</w:t>
      </w:r>
    </w:p>
    <w:p w14:paraId="7B748030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F669970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E193C0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pfdError:</w:t>
      </w:r>
    </w:p>
    <w:p w14:paraId="09207FF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14:paraId="3ED9A24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3E34956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2546F0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C352F5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1F672DB4" w14:textId="77777777" w:rsidR="00765815" w:rsidRDefault="00765815" w:rsidP="00765815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45102D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2E7EC7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14:paraId="5668828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026540D4" w14:textId="77777777" w:rsidR="00765815" w:rsidRDefault="00765815" w:rsidP="00765815">
      <w:pPr>
        <w:pStyle w:val="PL"/>
        <w:rPr>
          <w:lang w:val="en-US"/>
        </w:rPr>
      </w:pPr>
    </w:p>
    <w:p w14:paraId="0174C42F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PfdOperation</w:t>
      </w:r>
      <w:r>
        <w:rPr>
          <w:noProof w:val="0"/>
        </w:rPr>
        <w:t>:</w:t>
      </w:r>
    </w:p>
    <w:p w14:paraId="7796F745" w14:textId="77777777" w:rsidR="00765815" w:rsidRDefault="00765815" w:rsidP="00765815">
      <w:pPr>
        <w:pStyle w:val="PL"/>
        <w:rPr>
          <w:noProof w:val="0"/>
        </w:rPr>
      </w:pPr>
      <w:r>
        <w:rPr>
          <w:rFonts w:eastAsia="Batang"/>
        </w:rPr>
        <w:t xml:space="preserve">      description: Indicates the operation to be applied on PFD(s).</w:t>
      </w:r>
    </w:p>
    <w:p w14:paraId="75990BBE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14:paraId="0B646499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2573FCB4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14:paraId="6DB244ED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- RETRIEVE</w:t>
      </w:r>
    </w:p>
    <w:p w14:paraId="6B0B397F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- FULLPULL</w:t>
      </w:r>
    </w:p>
    <w:p w14:paraId="28A9B1A7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- PARTIALPULL</w:t>
      </w:r>
    </w:p>
    <w:p w14:paraId="11111888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- REMOVE</w:t>
      </w:r>
    </w:p>
    <w:p w14:paraId="57E6CA1C" w14:textId="77777777" w:rsidR="00765815" w:rsidRDefault="00765815" w:rsidP="00765815">
      <w:pPr>
        <w:pStyle w:val="PL"/>
        <w:jc w:val="both"/>
        <w:rPr>
          <w:noProof w:val="0"/>
        </w:rPr>
      </w:pPr>
      <w:r>
        <w:rPr>
          <w:noProof w:val="0"/>
        </w:rPr>
        <w:t xml:space="preserve">      - type: string</w:t>
      </w:r>
    </w:p>
    <w:p w14:paraId="4BE4708F" w14:textId="77777777" w:rsidR="00765815" w:rsidRDefault="00765815" w:rsidP="00765815">
      <w:pPr>
        <w:pStyle w:val="PL"/>
        <w:rPr>
          <w:lang w:val="en-US"/>
        </w:rPr>
      </w:pPr>
    </w:p>
    <w:p w14:paraId="15BEF65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ApplicationFor</w:t>
      </w:r>
      <w:r>
        <w:rPr>
          <w:rFonts w:hint="eastAsia"/>
          <w:lang w:eastAsia="zh-CN"/>
        </w:rPr>
        <w:t>PfdRequest</w:t>
      </w:r>
      <w:r>
        <w:rPr>
          <w:lang w:val="en-US"/>
        </w:rPr>
        <w:t>:</w:t>
      </w:r>
    </w:p>
    <w:p w14:paraId="59FE3483" w14:textId="77777777" w:rsidR="00765815" w:rsidRDefault="00765815" w:rsidP="00765815">
      <w:pPr>
        <w:pStyle w:val="PL"/>
        <w:rPr>
          <w:lang w:val="en-US"/>
        </w:rPr>
      </w:pPr>
      <w:r>
        <w:rPr>
          <w:rFonts w:eastAsia="Batang"/>
        </w:rPr>
        <w:t xml:space="preserve">      description: Contains the application identifier(s) for the PFD(s) request.</w:t>
      </w:r>
    </w:p>
    <w:p w14:paraId="0831608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951EEB1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73EE49B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12D4BBCB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0635180B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pfdTimestamp</w:t>
      </w:r>
      <w:r>
        <w:rPr>
          <w:lang w:val="en-US"/>
        </w:rPr>
        <w:t>:</w:t>
      </w:r>
    </w:p>
    <w:p w14:paraId="3DE80170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088BFC4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D5B154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2A4C0F93" w14:textId="77777777" w:rsidR="00765815" w:rsidRDefault="00765815" w:rsidP="00765815">
      <w:pPr>
        <w:pStyle w:val="PL"/>
        <w:rPr>
          <w:lang w:val="en-US"/>
        </w:rPr>
      </w:pPr>
    </w:p>
    <w:p w14:paraId="059FE542" w14:textId="77777777" w:rsidR="00765815" w:rsidRDefault="00765815" w:rsidP="00823F39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72F769" w14:textId="77777777" w:rsidR="00BD510A" w:rsidRDefault="00BD510A">
      <w:r>
        <w:separator/>
      </w:r>
    </w:p>
  </w:endnote>
  <w:endnote w:type="continuationSeparator" w:id="0">
    <w:p w14:paraId="1943F3E8" w14:textId="77777777" w:rsidR="00BD510A" w:rsidRDefault="00BD5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1A9C0B" w14:textId="77777777" w:rsidR="00BD510A" w:rsidRDefault="00BD510A">
      <w:r>
        <w:separator/>
      </w:r>
    </w:p>
  </w:footnote>
  <w:footnote w:type="continuationSeparator" w:id="0">
    <w:p w14:paraId="73BAE0AC" w14:textId="77777777" w:rsidR="00BD510A" w:rsidRDefault="00BD51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10754B" w:rsidRDefault="001075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10754B" w:rsidRDefault="0010754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10754B" w:rsidRDefault="0010754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10754B" w:rsidRDefault="0010754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9011275"/>
    <w:multiLevelType w:val="hybridMultilevel"/>
    <w:tmpl w:val="586EFBF0"/>
    <w:lvl w:ilvl="0" w:tplc="C308B16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86B18"/>
    <w:rsid w:val="000915B7"/>
    <w:rsid w:val="00093F42"/>
    <w:rsid w:val="000A15BE"/>
    <w:rsid w:val="000B61FB"/>
    <w:rsid w:val="000B67EA"/>
    <w:rsid w:val="000E7E92"/>
    <w:rsid w:val="001055F1"/>
    <w:rsid w:val="001056C6"/>
    <w:rsid w:val="0010754B"/>
    <w:rsid w:val="00111D3A"/>
    <w:rsid w:val="001403B0"/>
    <w:rsid w:val="001776D5"/>
    <w:rsid w:val="00184FCE"/>
    <w:rsid w:val="00185D64"/>
    <w:rsid w:val="0019110C"/>
    <w:rsid w:val="001B286E"/>
    <w:rsid w:val="001C1F41"/>
    <w:rsid w:val="001F20D9"/>
    <w:rsid w:val="0021194E"/>
    <w:rsid w:val="0022181A"/>
    <w:rsid w:val="0022599B"/>
    <w:rsid w:val="002262A6"/>
    <w:rsid w:val="00240789"/>
    <w:rsid w:val="0026472A"/>
    <w:rsid w:val="00270FAF"/>
    <w:rsid w:val="00282711"/>
    <w:rsid w:val="002B1AAD"/>
    <w:rsid w:val="002E5227"/>
    <w:rsid w:val="00305826"/>
    <w:rsid w:val="00305A69"/>
    <w:rsid w:val="00316021"/>
    <w:rsid w:val="0034295A"/>
    <w:rsid w:val="00353B37"/>
    <w:rsid w:val="00354E40"/>
    <w:rsid w:val="00367FE6"/>
    <w:rsid w:val="003E19D5"/>
    <w:rsid w:val="003F06AE"/>
    <w:rsid w:val="003F13FF"/>
    <w:rsid w:val="0040439F"/>
    <w:rsid w:val="00413910"/>
    <w:rsid w:val="0043766B"/>
    <w:rsid w:val="00440CE3"/>
    <w:rsid w:val="00457152"/>
    <w:rsid w:val="00482F07"/>
    <w:rsid w:val="004F2E82"/>
    <w:rsid w:val="0052163A"/>
    <w:rsid w:val="005564B2"/>
    <w:rsid w:val="00563999"/>
    <w:rsid w:val="0059170F"/>
    <w:rsid w:val="00592A06"/>
    <w:rsid w:val="005933FF"/>
    <w:rsid w:val="005C2AFA"/>
    <w:rsid w:val="005C79D8"/>
    <w:rsid w:val="005C7C7C"/>
    <w:rsid w:val="005F6646"/>
    <w:rsid w:val="00610A36"/>
    <w:rsid w:val="00650E7F"/>
    <w:rsid w:val="006514C2"/>
    <w:rsid w:val="00657B2D"/>
    <w:rsid w:val="00673014"/>
    <w:rsid w:val="006A45E7"/>
    <w:rsid w:val="006F46E0"/>
    <w:rsid w:val="00703565"/>
    <w:rsid w:val="007047B4"/>
    <w:rsid w:val="00704F3C"/>
    <w:rsid w:val="00717DB2"/>
    <w:rsid w:val="00737EE3"/>
    <w:rsid w:val="00743397"/>
    <w:rsid w:val="00761CB9"/>
    <w:rsid w:val="00765815"/>
    <w:rsid w:val="00775F51"/>
    <w:rsid w:val="00785313"/>
    <w:rsid w:val="007B1279"/>
    <w:rsid w:val="007C1DDF"/>
    <w:rsid w:val="007D2A31"/>
    <w:rsid w:val="007F7A7D"/>
    <w:rsid w:val="00823F39"/>
    <w:rsid w:val="00885C3E"/>
    <w:rsid w:val="00893A10"/>
    <w:rsid w:val="008B2A92"/>
    <w:rsid w:val="008C1FC7"/>
    <w:rsid w:val="008D04F9"/>
    <w:rsid w:val="008E6391"/>
    <w:rsid w:val="00904F10"/>
    <w:rsid w:val="00906F96"/>
    <w:rsid w:val="00942A7D"/>
    <w:rsid w:val="00972309"/>
    <w:rsid w:val="00976E6E"/>
    <w:rsid w:val="009805F6"/>
    <w:rsid w:val="009853C9"/>
    <w:rsid w:val="009869C2"/>
    <w:rsid w:val="009A278C"/>
    <w:rsid w:val="009B12C9"/>
    <w:rsid w:val="009E3EAD"/>
    <w:rsid w:val="00A260D3"/>
    <w:rsid w:val="00A42A46"/>
    <w:rsid w:val="00A462D0"/>
    <w:rsid w:val="00A5167A"/>
    <w:rsid w:val="00A92B00"/>
    <w:rsid w:val="00AB5199"/>
    <w:rsid w:val="00AB7913"/>
    <w:rsid w:val="00AC5758"/>
    <w:rsid w:val="00AF23FC"/>
    <w:rsid w:val="00B45591"/>
    <w:rsid w:val="00B528DD"/>
    <w:rsid w:val="00B91B4F"/>
    <w:rsid w:val="00BA2B28"/>
    <w:rsid w:val="00BA3B25"/>
    <w:rsid w:val="00BB3EE8"/>
    <w:rsid w:val="00BD1F8D"/>
    <w:rsid w:val="00BD510A"/>
    <w:rsid w:val="00BF0689"/>
    <w:rsid w:val="00C30BD7"/>
    <w:rsid w:val="00C471D2"/>
    <w:rsid w:val="00C5113E"/>
    <w:rsid w:val="00C52B85"/>
    <w:rsid w:val="00CA0D65"/>
    <w:rsid w:val="00CB5340"/>
    <w:rsid w:val="00CC0091"/>
    <w:rsid w:val="00CC0A82"/>
    <w:rsid w:val="00CC0CEB"/>
    <w:rsid w:val="00CF48AF"/>
    <w:rsid w:val="00D039D4"/>
    <w:rsid w:val="00D13068"/>
    <w:rsid w:val="00D276C4"/>
    <w:rsid w:val="00D34E38"/>
    <w:rsid w:val="00D37A21"/>
    <w:rsid w:val="00D534FE"/>
    <w:rsid w:val="00D57856"/>
    <w:rsid w:val="00D625DE"/>
    <w:rsid w:val="00D70067"/>
    <w:rsid w:val="00D75BBF"/>
    <w:rsid w:val="00D86405"/>
    <w:rsid w:val="00D95A6A"/>
    <w:rsid w:val="00DC2BBB"/>
    <w:rsid w:val="00DD0C2B"/>
    <w:rsid w:val="00DD1F20"/>
    <w:rsid w:val="00DF165D"/>
    <w:rsid w:val="00E03108"/>
    <w:rsid w:val="00E209A5"/>
    <w:rsid w:val="00E26D23"/>
    <w:rsid w:val="00E314ED"/>
    <w:rsid w:val="00EA01EA"/>
    <w:rsid w:val="00EC5BEC"/>
    <w:rsid w:val="00F01F9B"/>
    <w:rsid w:val="00F03F60"/>
    <w:rsid w:val="00F05559"/>
    <w:rsid w:val="00F06477"/>
    <w:rsid w:val="00F070C7"/>
    <w:rsid w:val="00F16221"/>
    <w:rsid w:val="00F1634C"/>
    <w:rsid w:val="00F24ADE"/>
    <w:rsid w:val="00F46093"/>
    <w:rsid w:val="00F974A1"/>
    <w:rsid w:val="00FA14F7"/>
    <w:rsid w:val="00FA4ACC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2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3">
    <w:name w:val="批注主题 Char"/>
    <w:basedOn w:val="Char1"/>
    <w:link w:val="af"/>
    <w:rsid w:val="00737EE3"/>
    <w:rPr>
      <w:rFonts w:ascii="Times New Roman" w:hAnsi="Times New Roman"/>
      <w:b/>
      <w:bCs/>
      <w:lang w:val="en-GB" w:eastAsia="en-US"/>
    </w:rPr>
  </w:style>
  <w:style w:type="character" w:customStyle="1" w:styleId="Char4">
    <w:name w:val="文档结构图 Char"/>
    <w:link w:val="af0"/>
    <w:rsid w:val="00DD1F2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DD1F2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DD1F2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DD1F2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DD1F20"/>
    <w:rPr>
      <w:color w:val="808080"/>
      <w:shd w:val="clear" w:color="auto" w:fill="E6E6E6"/>
    </w:rPr>
  </w:style>
  <w:style w:type="character" w:customStyle="1" w:styleId="TAN0">
    <w:name w:val="TAN (文字)"/>
    <w:rsid w:val="00DD1F20"/>
    <w:rPr>
      <w:rFonts w:ascii="Arial" w:eastAsia="Batang" w:hAnsi="Arial"/>
      <w:sz w:val="18"/>
      <w:lang w:val="en-GB" w:eastAsia="en-US" w:bidi="ar-SA"/>
    </w:rPr>
  </w:style>
  <w:style w:type="table" w:styleId="af4">
    <w:name w:val="Table Grid"/>
    <w:basedOn w:val="a1"/>
    <w:uiPriority w:val="39"/>
    <w:rsid w:val="00DD1F20"/>
    <w:rPr>
      <w:rFonts w:ascii="Calibri" w:eastAsia="宋体" w:hAnsi="Calibri" w:cs="Arial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网格型1"/>
    <w:basedOn w:val="a1"/>
    <w:next w:val="af4"/>
    <w:uiPriority w:val="39"/>
    <w:rsid w:val="00DD1F20"/>
    <w:rPr>
      <w:rFonts w:ascii="Calibri" w:eastAsia="宋体" w:hAnsi="Calibri" w:cs="Arial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DD1F20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DD1F2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D1F2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D1F2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D1F2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DD1F2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DD1F20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DD1F2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45898-CF68-440C-8043-19819AA9E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1854</TotalTime>
  <Pages>9</Pages>
  <Words>3420</Words>
  <Characters>19496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53</cp:revision>
  <cp:lastPrinted>1899-12-31T23:00:00Z</cp:lastPrinted>
  <dcterms:created xsi:type="dcterms:W3CDTF">2021-08-23T09:05:00Z</dcterms:created>
  <dcterms:modified xsi:type="dcterms:W3CDTF">2022-02-10T09:04:00Z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